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DBE0" w14:textId="6F425F04" w:rsidR="005165B2" w:rsidRDefault="00F576BF">
      <w:pPr>
        <w:pStyle w:val="CRCoverPage"/>
        <w:tabs>
          <w:tab w:val="right" w:pos="9639"/>
        </w:tabs>
        <w:spacing w:after="0"/>
        <w:rPr>
          <w:b/>
          <w:i/>
          <w:iCs/>
          <w:sz w:val="24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 w:rsidRPr="007A0AEC">
        <w:rPr>
          <w:rFonts w:cs="Arial"/>
          <w:b/>
          <w:i/>
          <w:iCs/>
          <w:sz w:val="24"/>
        </w:rPr>
        <w:fldChar w:fldCharType="begin"/>
      </w:r>
      <w:r w:rsidRPr="007A0AEC">
        <w:rPr>
          <w:rFonts w:cs="Arial"/>
          <w:b/>
          <w:i/>
          <w:iCs/>
          <w:sz w:val="24"/>
        </w:rPr>
        <w:instrText xml:space="preserve"> DOCPROPERTY  Tdoc#  \* MERGEFORMAT </w:instrText>
      </w:r>
      <w:r w:rsidRPr="007A0AEC">
        <w:rPr>
          <w:rFonts w:cs="Arial"/>
          <w:b/>
          <w:i/>
          <w:iCs/>
          <w:sz w:val="24"/>
        </w:rPr>
        <w:fldChar w:fldCharType="separate"/>
      </w:r>
      <w:r w:rsidRPr="007A0AEC">
        <w:rPr>
          <w:rFonts w:cs="Arial"/>
          <w:b/>
          <w:i/>
          <w:iCs/>
          <w:sz w:val="24"/>
        </w:rPr>
        <w:t>R5-215400</w:t>
      </w:r>
      <w:r w:rsidRPr="007A0AEC">
        <w:rPr>
          <w:rFonts w:cs="Arial"/>
          <w:b/>
          <w:i/>
          <w:iCs/>
          <w:sz w:val="24"/>
        </w:rPr>
        <w:fldChar w:fldCharType="end"/>
      </w:r>
      <w:r w:rsidR="00483225" w:rsidRPr="007A0AEC">
        <w:rPr>
          <w:rFonts w:eastAsiaTheme="minorEastAsia" w:cs="Arial"/>
          <w:b/>
          <w:i/>
          <w:iCs/>
          <w:sz w:val="24"/>
          <w:highlight w:val="yellow"/>
          <w:lang w:eastAsia="zh-CN"/>
        </w:rPr>
        <w:t>r</w:t>
      </w:r>
      <w:r w:rsidR="00483225" w:rsidRPr="007A0AEC">
        <w:rPr>
          <w:rFonts w:cs="Arial"/>
          <w:b/>
          <w:i/>
          <w:iCs/>
          <w:sz w:val="24"/>
          <w:highlight w:val="yellow"/>
        </w:rPr>
        <w:t>1</w:t>
      </w:r>
    </w:p>
    <w:p w14:paraId="019C0B27" w14:textId="77777777" w:rsidR="005165B2" w:rsidRDefault="00F576BF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fldSimple w:instr=" DOCPROPERTY  Country  \* MERGEFORMAT "/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16th Aug 202</w:t>
        </w:r>
      </w:fldSimple>
      <w:r>
        <w:rPr>
          <w:b/>
          <w:sz w:val="24"/>
        </w:rPr>
        <w:t xml:space="preserve">1 - </w:t>
      </w:r>
      <w:fldSimple w:instr=" DOCPROPERTY  EndDate  \* MERGEFORMAT ">
        <w:r>
          <w:rPr>
            <w:b/>
            <w:sz w:val="24"/>
          </w:rPr>
          <w:t>27th Aug 202</w:t>
        </w:r>
      </w:fldSimple>
      <w:r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5B2" w14:paraId="5D391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4846C" w14:textId="77777777" w:rsidR="005165B2" w:rsidRDefault="00F576B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165B2" w14:paraId="186DA4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7EFF6" w14:textId="77777777" w:rsidR="005165B2" w:rsidRDefault="00F576B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5B2" w14:paraId="02E179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15833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1191457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F6E0C7" w14:textId="77777777" w:rsidR="005165B2" w:rsidRDefault="005165B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1A046C" w14:textId="77777777" w:rsidR="005165B2" w:rsidRDefault="00F576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01284A5A" w14:textId="77777777" w:rsidR="005165B2" w:rsidRDefault="00F576B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B90B22" w14:textId="77777777" w:rsidR="005165B2" w:rsidRDefault="00F576BF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1357</w:t>
              </w:r>
            </w:fldSimple>
          </w:p>
        </w:tc>
        <w:tc>
          <w:tcPr>
            <w:tcW w:w="709" w:type="dxa"/>
          </w:tcPr>
          <w:p w14:paraId="32ECCE30" w14:textId="77777777" w:rsidR="005165B2" w:rsidRDefault="00F576B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AED464" w14:textId="77777777" w:rsidR="005165B2" w:rsidRDefault="00F576B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16DFB6" w14:textId="77777777" w:rsidR="005165B2" w:rsidRDefault="00F576B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12BB9" w14:textId="77777777" w:rsidR="005165B2" w:rsidRDefault="00F576B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47338B" w14:textId="77777777" w:rsidR="005165B2" w:rsidRDefault="005165B2">
            <w:pPr>
              <w:pStyle w:val="CRCoverPage"/>
              <w:spacing w:after="0"/>
            </w:pPr>
          </w:p>
        </w:tc>
      </w:tr>
      <w:tr w:rsidR="005165B2" w14:paraId="6B84D9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1FA1D" w14:textId="77777777" w:rsidR="005165B2" w:rsidRDefault="005165B2">
            <w:pPr>
              <w:pStyle w:val="CRCoverPage"/>
              <w:spacing w:after="0"/>
            </w:pPr>
          </w:p>
        </w:tc>
      </w:tr>
      <w:tr w:rsidR="005165B2" w14:paraId="5B2B54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7D1DF" w14:textId="77777777" w:rsidR="005165B2" w:rsidRDefault="00F576B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5B2" w14:paraId="68B8E8BE" w14:textId="77777777">
        <w:tc>
          <w:tcPr>
            <w:tcW w:w="9641" w:type="dxa"/>
            <w:gridSpan w:val="9"/>
          </w:tcPr>
          <w:p w14:paraId="284E8E61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C5A222" w14:textId="77777777" w:rsidR="005165B2" w:rsidRDefault="005165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5B2" w14:paraId="07482FBD" w14:textId="77777777">
        <w:tc>
          <w:tcPr>
            <w:tcW w:w="2835" w:type="dxa"/>
          </w:tcPr>
          <w:p w14:paraId="70E9B569" w14:textId="77777777" w:rsidR="005165B2" w:rsidRDefault="00F576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E16CC9" w14:textId="77777777" w:rsidR="005165B2" w:rsidRDefault="00F576B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174DBB" w14:textId="77777777" w:rsidR="005165B2" w:rsidRDefault="005165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0E02A8" w14:textId="77777777" w:rsidR="005165B2" w:rsidRDefault="00F576B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88CD76" w14:textId="77777777" w:rsidR="005165B2" w:rsidRDefault="005165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3EE6F5" w14:textId="77777777" w:rsidR="005165B2" w:rsidRDefault="00F576B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F1C99" w14:textId="77777777" w:rsidR="005165B2" w:rsidRDefault="005165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68DA06" w14:textId="77777777" w:rsidR="005165B2" w:rsidRDefault="00F576B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0D3C0" w14:textId="77777777" w:rsidR="005165B2" w:rsidRDefault="005165B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5C27F8" w14:textId="77777777" w:rsidR="005165B2" w:rsidRDefault="005165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5B2" w14:paraId="464606B5" w14:textId="77777777">
        <w:tc>
          <w:tcPr>
            <w:tcW w:w="9640" w:type="dxa"/>
            <w:gridSpan w:val="11"/>
          </w:tcPr>
          <w:p w14:paraId="25764BC8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77F6AD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7C196F" w14:textId="77777777" w:rsidR="005165B2" w:rsidRDefault="00F57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87C55" w14:textId="77777777" w:rsidR="005165B2" w:rsidRDefault="00F576BF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of R17 CADC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configurations into TS38.521-1 clause 5</w:t>
              </w:r>
            </w:fldSimple>
          </w:p>
        </w:tc>
      </w:tr>
      <w:tr w:rsidR="005165B2" w14:paraId="0633B7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98B3F" w14:textId="77777777" w:rsidR="005165B2" w:rsidRDefault="005165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FC920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1A6B1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0AF2CB" w14:textId="77777777" w:rsidR="005165B2" w:rsidRDefault="00F57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10FA9D" w14:textId="77777777" w:rsidR="005165B2" w:rsidRDefault="00F576B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>
                <w:t>China Unicom, WE Certification, DISH Network</w:t>
              </w:r>
            </w:fldSimple>
          </w:p>
        </w:tc>
      </w:tr>
      <w:tr w:rsidR="005165B2" w14:paraId="5C0EB8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E836F3" w14:textId="77777777" w:rsidR="005165B2" w:rsidRDefault="00F57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90DA2C" w14:textId="77777777" w:rsidR="005165B2" w:rsidRDefault="00F576B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fldSimple w:instr=" DOCPROPERTY  SourceIfTsg  \* MERGEFORMAT "/>
          </w:p>
        </w:tc>
      </w:tr>
      <w:tr w:rsidR="005165B2" w14:paraId="01BDCE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C06405" w14:textId="77777777" w:rsidR="005165B2" w:rsidRDefault="005165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9E0B1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560A40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979EB1" w14:textId="77777777" w:rsidR="005165B2" w:rsidRDefault="00F57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AFECCD" w14:textId="77777777" w:rsidR="005165B2" w:rsidRDefault="00F576BF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1C7906" w14:textId="77777777" w:rsidR="005165B2" w:rsidRDefault="005165B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5B9B18" w14:textId="77777777" w:rsidR="005165B2" w:rsidRDefault="00F576B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BF3C" w14:textId="77777777" w:rsidR="005165B2" w:rsidRDefault="00F576BF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2021-08-06</w:t>
              </w:r>
            </w:fldSimple>
          </w:p>
        </w:tc>
      </w:tr>
      <w:tr w:rsidR="005165B2" w14:paraId="33A25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E468A" w14:textId="77777777" w:rsidR="005165B2" w:rsidRDefault="005165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5051B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61C902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9104A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A2DA6C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1187440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AABCA" w14:textId="77777777" w:rsidR="005165B2" w:rsidRDefault="00F57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D6317" w14:textId="77777777" w:rsidR="005165B2" w:rsidRDefault="00F576B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AF22D3" w14:textId="77777777" w:rsidR="005165B2" w:rsidRDefault="005165B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7DEB4" w14:textId="77777777" w:rsidR="005165B2" w:rsidRDefault="00F576B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7885D" w14:textId="77777777" w:rsidR="005165B2" w:rsidRDefault="00F576B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5165B2" w14:paraId="4CFAB11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AB8FC" w14:textId="77777777" w:rsidR="005165B2" w:rsidRDefault="005165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7649B" w14:textId="77777777" w:rsidR="005165B2" w:rsidRDefault="00F576B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CB459B" w14:textId="77777777" w:rsidR="005165B2" w:rsidRDefault="00F576B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A2719" w14:textId="77777777" w:rsidR="005165B2" w:rsidRDefault="00F576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165B2" w14:paraId="0FD4CC52" w14:textId="77777777">
        <w:tc>
          <w:tcPr>
            <w:tcW w:w="1843" w:type="dxa"/>
          </w:tcPr>
          <w:p w14:paraId="486986DE" w14:textId="77777777" w:rsidR="005165B2" w:rsidRDefault="005165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7CA9E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294C36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F0CC0" w14:textId="77777777" w:rsidR="005165B2" w:rsidRDefault="00F57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90CF8" w14:textId="77777777" w:rsidR="005165B2" w:rsidRDefault="00F576BF">
            <w:pPr>
              <w:pStyle w:val="CRCoverPage"/>
              <w:spacing w:after="0"/>
              <w:ind w:left="100"/>
            </w:pPr>
            <w:r>
              <w:t>Some R1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t xml:space="preserve"> NR CADC combos which are already 100% completion in RAN4 and assigned to interested companies need to be added into operating bands and channel bandwidth of TS38.521-1 cl</w:t>
            </w:r>
            <w:r>
              <w:rPr>
                <w:rFonts w:eastAsia="宋体" w:hint="eastAsia"/>
                <w:lang w:val="en-US" w:eastAsia="zh-CN"/>
              </w:rPr>
              <w:t>au</w:t>
            </w:r>
            <w:r>
              <w:t>se 5.</w:t>
            </w:r>
          </w:p>
          <w:p w14:paraId="1BC3839A" w14:textId="77777777" w:rsidR="005165B2" w:rsidRDefault="00F576B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following CADC combos are added:</w:t>
            </w:r>
          </w:p>
          <w:p w14:paraId="369C67F0" w14:textId="77777777" w:rsidR="005165B2" w:rsidRDefault="00F576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CA co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nfigura</w:t>
            </w:r>
            <w:r>
              <w:t>tion</w:t>
            </w:r>
            <w:proofErr w:type="spellEnd"/>
            <w:r>
              <w:t>: n71(2A)</w:t>
            </w:r>
          </w:p>
        </w:tc>
      </w:tr>
      <w:tr w:rsidR="005165B2" w14:paraId="0D45B0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2F3C8" w14:textId="77777777" w:rsidR="005165B2" w:rsidRDefault="005165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F3D77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57FA59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CBFFA" w14:textId="77777777" w:rsidR="005165B2" w:rsidRDefault="00F57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DBE4D" w14:textId="64186500" w:rsidR="005165B2" w:rsidRDefault="00574636" w:rsidP="003747AC">
            <w:pPr>
              <w:pStyle w:val="CRCoverPage"/>
              <w:spacing w:after="0"/>
              <w:ind w:left="100"/>
            </w:pPr>
            <w:r w:rsidRPr="00574636">
              <w:t>Update of Table 5.2A.1-2, Table 5.5A.2-1</w:t>
            </w:r>
          </w:p>
        </w:tc>
      </w:tr>
      <w:tr w:rsidR="005165B2" w14:paraId="621471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01E0A" w14:textId="77777777" w:rsidR="005165B2" w:rsidRDefault="005165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D42B2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13E2FC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2812D" w14:textId="77777777" w:rsidR="005165B2" w:rsidRDefault="00F57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279AF" w14:textId="77777777" w:rsidR="005165B2" w:rsidRDefault="00F576B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proofErr w:type="spellStart"/>
            <w:r>
              <w:t>activ</w:t>
            </w:r>
            <w:proofErr w:type="spellEnd"/>
            <w:r>
              <w:rPr>
                <w:rFonts w:eastAsia="宋体" w:hint="eastAsia"/>
                <w:lang w:val="en-US" w:eastAsia="zh-CN"/>
              </w:rPr>
              <w:t>at</w:t>
            </w:r>
            <w:r>
              <w:t>ed R1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165B2" w14:paraId="6C8EC506" w14:textId="77777777">
        <w:tc>
          <w:tcPr>
            <w:tcW w:w="2694" w:type="dxa"/>
            <w:gridSpan w:val="2"/>
          </w:tcPr>
          <w:p w14:paraId="05F7D101" w14:textId="77777777" w:rsidR="005165B2" w:rsidRDefault="005165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19D1B5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02DFE1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960D4" w14:textId="77777777" w:rsidR="005165B2" w:rsidRDefault="00F57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4835A" w14:textId="77777777" w:rsidR="005165B2" w:rsidRDefault="00F576B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>5.5A.2</w:t>
            </w:r>
          </w:p>
        </w:tc>
      </w:tr>
      <w:tr w:rsidR="005165B2" w14:paraId="770C8D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A743" w14:textId="77777777" w:rsidR="005165B2" w:rsidRDefault="005165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9A0B" w14:textId="77777777" w:rsidR="005165B2" w:rsidRDefault="005165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5B2" w14:paraId="67C2B0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26096" w14:textId="77777777" w:rsidR="005165B2" w:rsidRDefault="00516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02126" w14:textId="77777777" w:rsidR="005165B2" w:rsidRDefault="00F576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E493A8" w14:textId="77777777" w:rsidR="005165B2" w:rsidRDefault="00F576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0180C1" w14:textId="77777777" w:rsidR="005165B2" w:rsidRDefault="005165B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53517" w14:textId="77777777" w:rsidR="005165B2" w:rsidRDefault="005165B2">
            <w:pPr>
              <w:pStyle w:val="CRCoverPage"/>
              <w:spacing w:after="0"/>
              <w:ind w:left="99"/>
            </w:pPr>
          </w:p>
        </w:tc>
      </w:tr>
      <w:tr w:rsidR="005165B2" w14:paraId="0B9E3A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68C0E" w14:textId="77777777" w:rsidR="005165B2" w:rsidRDefault="00F57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7BBBF" w14:textId="77777777" w:rsidR="005165B2" w:rsidRDefault="005165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4CE1" w14:textId="77777777" w:rsidR="005165B2" w:rsidRDefault="00F576BF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378419F2" w14:textId="77777777" w:rsidR="005165B2" w:rsidRDefault="00F576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43A52" w14:textId="77777777" w:rsidR="005165B2" w:rsidRDefault="00F576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5B2" w14:paraId="34011F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FAA5E" w14:textId="77777777" w:rsidR="005165B2" w:rsidRDefault="00F576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7A5DA" w14:textId="77777777" w:rsidR="005165B2" w:rsidRDefault="005165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25D88" w14:textId="77777777" w:rsidR="005165B2" w:rsidRDefault="00F576BF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236B133C" w14:textId="77777777" w:rsidR="005165B2" w:rsidRDefault="00F576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D9CB1" w14:textId="77777777" w:rsidR="005165B2" w:rsidRDefault="00F576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5B2" w14:paraId="23681F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13163" w14:textId="77777777" w:rsidR="005165B2" w:rsidRDefault="00F576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060EE" w14:textId="77777777" w:rsidR="005165B2" w:rsidRDefault="005165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36C9E" w14:textId="77777777" w:rsidR="005165B2" w:rsidRDefault="00F576BF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25AAC14B" w14:textId="77777777" w:rsidR="005165B2" w:rsidRDefault="00F576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61032" w14:textId="77777777" w:rsidR="005165B2" w:rsidRDefault="00F576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5B2" w14:paraId="79E6B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18E84" w14:textId="77777777" w:rsidR="005165B2" w:rsidRDefault="005165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55EE8" w14:textId="77777777" w:rsidR="005165B2" w:rsidRDefault="005165B2">
            <w:pPr>
              <w:pStyle w:val="CRCoverPage"/>
              <w:spacing w:after="0"/>
            </w:pPr>
          </w:p>
        </w:tc>
      </w:tr>
      <w:tr w:rsidR="005165B2" w14:paraId="003CF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A050F" w14:textId="77777777" w:rsidR="005165B2" w:rsidRDefault="00F57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0DE4C" w14:textId="6C709607" w:rsidR="005165B2" w:rsidRDefault="005165B2" w:rsidP="003747AC">
            <w:pPr>
              <w:pStyle w:val="CRCoverPage"/>
              <w:spacing w:after="0"/>
            </w:pPr>
          </w:p>
        </w:tc>
      </w:tr>
      <w:tr w:rsidR="005165B2" w14:paraId="0C70CE76" w14:textId="77777777">
        <w:trPr>
          <w:trHeight w:val="92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8F478" w14:textId="77777777" w:rsidR="005165B2" w:rsidRDefault="00516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677E9B" w14:textId="77777777" w:rsidR="005165B2" w:rsidRDefault="005165B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5B2" w14:paraId="51A04E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D49A6" w14:textId="77777777" w:rsidR="005165B2" w:rsidRDefault="00F57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55AE" w14:textId="6C513A6A" w:rsidR="00A6109C" w:rsidRDefault="00483225">
            <w:pPr>
              <w:pStyle w:val="CRCoverPage"/>
              <w:spacing w:after="0"/>
              <w:rPr>
                <w:rFonts w:eastAsia="宋体" w:cs="Arial"/>
                <w:highlight w:val="yellow"/>
                <w:lang w:val="en-US" w:eastAsia="zh-CN" w:bidi="ar"/>
              </w:rPr>
            </w:pPr>
            <w:r w:rsidRPr="00625960">
              <w:rPr>
                <w:rFonts w:eastAsia="宋体" w:cs="Arial"/>
                <w:highlight w:val="yellow"/>
                <w:lang w:val="en-US" w:eastAsia="zh-CN" w:bidi="ar"/>
              </w:rPr>
              <w:t>R1</w:t>
            </w:r>
            <w:r w:rsidRPr="00625960">
              <w:rPr>
                <w:rFonts w:eastAsia="宋体" w:cs="Arial"/>
                <w:highlight w:val="yellow"/>
                <w:lang w:val="en-US" w:eastAsia="zh-CN" w:bidi="ar"/>
              </w:rPr>
              <w:t>：</w:t>
            </w:r>
          </w:p>
          <w:p w14:paraId="033AE3DB" w14:textId="17714E18" w:rsidR="00CF3CE2" w:rsidRPr="00CF3CE2" w:rsidRDefault="00CF3CE2">
            <w:pPr>
              <w:pStyle w:val="CRCoverPage"/>
              <w:spacing w:after="0"/>
              <w:rPr>
                <w:rFonts w:eastAsia="宋体" w:cs="Arial" w:hint="eastAsia"/>
                <w:highlight w:val="yellow"/>
                <w:lang w:val="en-US" w:eastAsia="zh-CN" w:bidi="ar"/>
              </w:rPr>
            </w:pPr>
            <w:r w:rsidRPr="00CF3CE2">
              <w:rPr>
                <w:rFonts w:eastAsia="宋体" w:cs="Arial" w:hint="eastAsia"/>
                <w:highlight w:val="yellow"/>
                <w:lang w:val="en-US" w:eastAsia="zh-CN" w:bidi="ar"/>
              </w:rPr>
              <w:t>F</w:t>
            </w:r>
            <w:r w:rsidRPr="00CF3CE2">
              <w:rPr>
                <w:rFonts w:eastAsia="宋体" w:cs="Arial"/>
                <w:highlight w:val="yellow"/>
                <w:lang w:val="en-US" w:eastAsia="zh-CN" w:bidi="ar"/>
              </w:rPr>
              <w:t>ixed w</w:t>
            </w:r>
            <w:r w:rsidRPr="00CF3CE2">
              <w:rPr>
                <w:rFonts w:eastAsia="宋体" w:cs="Arial"/>
                <w:highlight w:val="yellow"/>
                <w:lang w:val="en-US" w:eastAsia="zh-CN" w:bidi="ar"/>
              </w:rPr>
              <w:t>ord file name</w:t>
            </w:r>
            <w:r w:rsidRPr="00CF3CE2">
              <w:rPr>
                <w:rFonts w:eastAsia="宋体" w:cs="Arial"/>
                <w:highlight w:val="yellow"/>
                <w:lang w:val="en-US" w:eastAsia="zh-CN" w:bidi="ar"/>
              </w:rPr>
              <w:t xml:space="preserve"> issue.</w:t>
            </w:r>
          </w:p>
          <w:p w14:paraId="38EF5BC4" w14:textId="0FAE89B8" w:rsidR="00A6109C" w:rsidRPr="003747AC" w:rsidRDefault="005B1C97">
            <w:pPr>
              <w:pStyle w:val="CRCoverPage"/>
              <w:spacing w:after="0"/>
              <w:rPr>
                <w:rFonts w:eastAsia="宋体" w:cs="Arial" w:hint="eastAsia"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CF3CE2">
              <w:rPr>
                <w:rFonts w:eastAsia="宋体" w:cs="Arial"/>
                <w:highlight w:val="yellow"/>
                <w:lang w:val="en-US" w:eastAsia="zh-CN" w:bidi="ar"/>
              </w:rPr>
              <w:t>R</w:t>
            </w:r>
            <w:r w:rsidR="00483225" w:rsidRPr="00CF3CE2">
              <w:rPr>
                <w:rFonts w:eastAsia="宋体" w:cs="Arial"/>
                <w:highlight w:val="yellow"/>
                <w:lang w:val="en-US" w:eastAsia="zh-CN" w:bidi="ar"/>
              </w:rPr>
              <w:t xml:space="preserve">emove </w:t>
            </w:r>
            <w:r w:rsidR="00483225" w:rsidRPr="00CF3CE2">
              <w:rPr>
                <w:rFonts w:cs="Arial"/>
                <w:color w:val="000000"/>
                <w:highlight w:val="yellow"/>
                <w:shd w:val="clear" w:color="auto" w:fill="FFFFFF"/>
              </w:rPr>
              <w:t>ran4 dependency C</w:t>
            </w:r>
            <w:r w:rsidR="00483225" w:rsidRPr="00625960">
              <w:rPr>
                <w:rFonts w:cs="Arial"/>
                <w:color w:val="000000"/>
                <w:highlight w:val="yellow"/>
                <w:shd w:val="clear" w:color="auto" w:fill="FFFFFF"/>
              </w:rPr>
              <w:t>R</w:t>
            </w:r>
            <w:r w:rsidR="003747AC">
              <w:rPr>
                <w:rFonts w:eastAsia="宋体" w:cs="Arial"/>
                <w:color w:val="000000"/>
                <w:highlight w:val="yellow"/>
                <w:shd w:val="clear" w:color="auto" w:fill="FFFFFF"/>
                <w:lang w:eastAsia="zh-CN"/>
              </w:rPr>
              <w:t xml:space="preserve"> in the coversheet.</w:t>
            </w:r>
          </w:p>
        </w:tc>
      </w:tr>
    </w:tbl>
    <w:p w14:paraId="0DF87429" w14:textId="77777777" w:rsidR="005165B2" w:rsidRDefault="005165B2">
      <w:pPr>
        <w:pStyle w:val="CRCoverPage"/>
        <w:spacing w:after="0"/>
        <w:rPr>
          <w:sz w:val="8"/>
          <w:szCs w:val="8"/>
        </w:rPr>
      </w:pPr>
    </w:p>
    <w:p w14:paraId="0F8D0CC8" w14:textId="77777777" w:rsidR="005165B2" w:rsidRDefault="005165B2">
      <w:pPr>
        <w:sectPr w:rsidR="005165B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301DDD" w14:textId="77777777" w:rsidR="005165B2" w:rsidRDefault="00F576BF">
      <w:pPr>
        <w:pStyle w:val="3"/>
        <w:rPr>
          <w:color w:val="FF0000"/>
        </w:rPr>
      </w:pPr>
      <w:bookmarkStart w:id="1" w:name="_Toc44323676"/>
      <w:bookmarkStart w:id="2" w:name="_Toc52989817"/>
      <w:bookmarkStart w:id="3" w:name="_Toc60823006"/>
      <w:bookmarkStart w:id="4" w:name="_Toc69305826"/>
      <w:bookmarkStart w:id="5" w:name="_Toc60824929"/>
      <w:bookmarkStart w:id="6" w:name="_Toc69309681"/>
      <w:bookmarkStart w:id="7" w:name="_Toc27477742"/>
      <w:bookmarkStart w:id="8" w:name="_Toc36226421"/>
      <w:r>
        <w:rPr>
          <w:color w:val="FF0000"/>
        </w:rPr>
        <w:lastRenderedPageBreak/>
        <w:t>&lt;Start of Changes&gt;</w:t>
      </w:r>
    </w:p>
    <w:p w14:paraId="1DF66C85" w14:textId="77777777" w:rsidR="005165B2" w:rsidRDefault="00F576BF">
      <w:pPr>
        <w:pStyle w:val="2"/>
        <w:rPr>
          <w:b/>
          <w:bCs/>
          <w:lang w:val="en-US" w:eastAsia="zh-CN"/>
        </w:rPr>
      </w:pPr>
      <w:r>
        <w:rPr>
          <w:b/>
          <w:bCs/>
        </w:rPr>
        <w:t>5.2A</w:t>
      </w:r>
      <w:r>
        <w:rPr>
          <w:b/>
          <w:bCs/>
        </w:rPr>
        <w:tab/>
        <w:t>Operating bands for CA</w:t>
      </w:r>
    </w:p>
    <w:p w14:paraId="11ADFDDD" w14:textId="77777777" w:rsidR="005165B2" w:rsidRDefault="00F576BF">
      <w:pPr>
        <w:pStyle w:val="3"/>
        <w:rPr>
          <w:b/>
          <w:bCs/>
        </w:rPr>
      </w:pPr>
      <w:r>
        <w:rPr>
          <w:b/>
          <w:bCs/>
        </w:rPr>
        <w:t>5.2A.1</w:t>
      </w:r>
      <w:r>
        <w:rPr>
          <w:b/>
          <w:bCs/>
        </w:rPr>
        <w:tab/>
        <w:t>Intra-band CA</w:t>
      </w:r>
    </w:p>
    <w:p w14:paraId="5AF0CF11" w14:textId="77777777" w:rsidR="005165B2" w:rsidRDefault="00F576BF">
      <w:r>
        <w:t>NR intra-band contiguous carrier aggregation is designed to operate in the operating bands defined in Table 5.2A.1-1 and Table 5.2A.1-2, where all operating bands are within FR1.</w:t>
      </w:r>
    </w:p>
    <w:p w14:paraId="63449976" w14:textId="77777777" w:rsidR="005165B2" w:rsidRDefault="00F576BF">
      <w:pPr>
        <w:pStyle w:val="TH"/>
      </w:pPr>
      <w:r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165B2" w14:paraId="6F2AE32D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F59" w14:textId="77777777" w:rsidR="005165B2" w:rsidRDefault="00F576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205C" w14:textId="77777777" w:rsidR="005165B2" w:rsidRDefault="00F576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 w14:paraId="402539E5" w14:textId="77777777" w:rsidR="005165B2" w:rsidRDefault="00F576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 w:rsidR="005165B2" w14:paraId="12270447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1F25" w14:textId="77777777" w:rsidR="005165B2" w:rsidRDefault="00F576BF">
            <w:pPr>
              <w:pStyle w:val="TAC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9BA91" w14:textId="77777777" w:rsidR="005165B2" w:rsidRDefault="00F576BF">
            <w:pPr>
              <w:pStyle w:val="TAC"/>
              <w:rPr>
                <w:rFonts w:cs="Arial"/>
              </w:rPr>
            </w:pPr>
            <w:r>
              <w:t>n40</w:t>
            </w:r>
          </w:p>
        </w:tc>
      </w:tr>
      <w:tr w:rsidR="005165B2" w14:paraId="5298EF83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2B9" w14:textId="77777777" w:rsidR="005165B2" w:rsidRDefault="00F576BF">
            <w:pPr>
              <w:pStyle w:val="TAC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A367B" w14:textId="77777777" w:rsidR="005165B2" w:rsidRDefault="00F576BF">
            <w:pPr>
              <w:pStyle w:val="TAC"/>
            </w:pPr>
            <w:r>
              <w:t>n41</w:t>
            </w:r>
          </w:p>
        </w:tc>
      </w:tr>
      <w:tr w:rsidR="005165B2" w14:paraId="29C06E71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64E8" w14:textId="77777777" w:rsidR="005165B2" w:rsidRDefault="00F576BF">
            <w:pPr>
              <w:pStyle w:val="TAC"/>
            </w:pPr>
            <w:r>
              <w:t>CA_n48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0FCD5" w14:textId="77777777" w:rsidR="005165B2" w:rsidRDefault="00F576BF">
            <w:pPr>
              <w:pStyle w:val="TAC"/>
            </w:pPr>
            <w:r>
              <w:t>n48</w:t>
            </w:r>
          </w:p>
        </w:tc>
      </w:tr>
      <w:tr w:rsidR="005165B2" w14:paraId="7DCCC0C5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B094" w14:textId="77777777" w:rsidR="005165B2" w:rsidRDefault="00F576B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7FB33" w14:textId="77777777" w:rsidR="005165B2" w:rsidRDefault="00F576B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</w:tr>
      <w:tr w:rsidR="005165B2" w14:paraId="555012D3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F53" w14:textId="77777777" w:rsidR="005165B2" w:rsidRDefault="00F576BF">
            <w:pPr>
              <w:pStyle w:val="TAC"/>
              <w:rPr>
                <w:szCs w:val="18"/>
              </w:rPr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6336F" w14:textId="77777777" w:rsidR="005165B2" w:rsidRDefault="00F576BF">
            <w:pPr>
              <w:pStyle w:val="TAC"/>
            </w:pPr>
            <w:r>
              <w:t>n77</w:t>
            </w:r>
          </w:p>
        </w:tc>
      </w:tr>
      <w:tr w:rsidR="005165B2" w14:paraId="482195F3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8E6" w14:textId="77777777" w:rsidR="005165B2" w:rsidRDefault="00F576BF">
            <w:pPr>
              <w:pStyle w:val="TAC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F7E00" w14:textId="77777777" w:rsidR="005165B2" w:rsidRDefault="00F576BF">
            <w:pPr>
              <w:pStyle w:val="TAC"/>
            </w:pPr>
            <w:r>
              <w:t>n78</w:t>
            </w:r>
          </w:p>
        </w:tc>
      </w:tr>
      <w:tr w:rsidR="005165B2" w14:paraId="2290F809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5DD9" w14:textId="77777777" w:rsidR="005165B2" w:rsidRDefault="00F576BF">
            <w:pPr>
              <w:pStyle w:val="TAC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72E1D" w14:textId="77777777" w:rsidR="005165B2" w:rsidRDefault="00F576BF">
            <w:pPr>
              <w:pStyle w:val="TAC"/>
            </w:pPr>
            <w:r>
              <w:t>n79</w:t>
            </w:r>
          </w:p>
        </w:tc>
      </w:tr>
      <w:tr w:rsidR="005165B2" w14:paraId="3C465366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185" w14:textId="77777777" w:rsidR="005165B2" w:rsidRDefault="00F576BF">
            <w:pPr>
              <w:pStyle w:val="TAN"/>
            </w:pPr>
            <w:r>
              <w:t>NOTE 1:</w:t>
            </w:r>
            <w:r>
              <w:tab/>
              <w:t>The minimum requirements only apply for</w:t>
            </w:r>
            <w:r>
              <w:rPr>
                <w:rFonts w:eastAsia="宋体"/>
              </w:rPr>
              <w:t xml:space="preserve"> R15</w:t>
            </w:r>
            <w:r>
              <w:t xml:space="preserve"> non</w:t>
            </w:r>
            <w:r>
              <w:noBreakHyphen/>
              <w:t>simultaneous Tx/Rx between all carriers for TDD combinations.</w:t>
            </w:r>
            <w:r>
              <w:rPr>
                <w:rFonts w:eastAsia="宋体"/>
              </w:rPr>
              <w:t xml:space="preserve"> In R</w:t>
            </w:r>
            <w:proofErr w:type="gramStart"/>
            <w:r>
              <w:rPr>
                <w:rFonts w:eastAsia="宋体"/>
              </w:rPr>
              <w:t>16,R</w:t>
            </w:r>
            <w:proofErr w:type="gramEnd"/>
            <w:r>
              <w:rPr>
                <w:rFonts w:eastAsia="宋体"/>
              </w:rPr>
              <w:t>17,this note is not applicable.</w:t>
            </w:r>
          </w:p>
        </w:tc>
      </w:tr>
    </w:tbl>
    <w:p w14:paraId="70FA3FDA" w14:textId="77777777" w:rsidR="005165B2" w:rsidRDefault="00F576BF">
      <w:r>
        <w:t xml:space="preserve"> </w:t>
      </w:r>
    </w:p>
    <w:p w14:paraId="4B707931" w14:textId="77777777" w:rsidR="005165B2" w:rsidRDefault="00F576BF">
      <w:pPr>
        <w:pStyle w:val="TH"/>
      </w:pPr>
      <w:r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165B2" w14:paraId="3C75849F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3554" w14:textId="77777777" w:rsidR="005165B2" w:rsidRDefault="00F576BF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99E6" w14:textId="77777777" w:rsidR="005165B2" w:rsidRDefault="00F576BF">
            <w:pPr>
              <w:pStyle w:val="TAH"/>
            </w:pPr>
            <w:r>
              <w:t>NR Band</w:t>
            </w:r>
          </w:p>
          <w:p w14:paraId="3F550A36" w14:textId="77777777" w:rsidR="005165B2" w:rsidRDefault="00F576BF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5165B2" w14:paraId="58157CBD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9AC9" w14:textId="77777777" w:rsidR="005165B2" w:rsidRDefault="00F576BF">
            <w:pPr>
              <w:pStyle w:val="TAC"/>
            </w:pPr>
            <w:r>
              <w:t>CA_n48(*)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7CE63" w14:textId="77777777" w:rsidR="005165B2" w:rsidRDefault="00F576BF">
            <w:pPr>
              <w:pStyle w:val="TAC"/>
            </w:pPr>
            <w:r>
              <w:t>n48</w:t>
            </w:r>
          </w:p>
        </w:tc>
      </w:tr>
      <w:tr w:rsidR="005165B2" w14:paraId="40D9E017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128" w14:textId="77777777" w:rsidR="005165B2" w:rsidRDefault="00F576BF">
            <w:pPr>
              <w:pStyle w:val="TAC"/>
            </w:pPr>
            <w:r>
              <w:t>CA_n66(*)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DA4D9" w14:textId="77777777" w:rsidR="005165B2" w:rsidRDefault="00F576BF">
            <w:pPr>
              <w:pStyle w:val="TAC"/>
            </w:pPr>
            <w:r>
              <w:t>n66</w:t>
            </w:r>
          </w:p>
        </w:tc>
      </w:tr>
      <w:tr w:rsidR="005165B2" w14:paraId="41DBA6AD" w14:textId="77777777">
        <w:trPr>
          <w:trHeight w:val="225"/>
          <w:jc w:val="center"/>
          <w:ins w:id="9" w:author="朱 子园" w:date="2021-08-07T12:0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A23C" w14:textId="77777777" w:rsidR="005165B2" w:rsidRDefault="00F576BF">
            <w:pPr>
              <w:pStyle w:val="TAC"/>
              <w:rPr>
                <w:ins w:id="10" w:author="朱 子园" w:date="2021-08-07T12:07:00Z"/>
              </w:rPr>
            </w:pPr>
            <w:ins w:id="11" w:author="朱 子园" w:date="2021-08-07T12:07:00Z">
              <w:r>
                <w:t>CA_n71(*)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A7D09" w14:textId="77777777" w:rsidR="005165B2" w:rsidRDefault="00F576BF">
            <w:pPr>
              <w:pStyle w:val="TAC"/>
              <w:rPr>
                <w:ins w:id="12" w:author="朱 子园" w:date="2021-08-07T12:07:00Z"/>
              </w:rPr>
            </w:pPr>
            <w:ins w:id="13" w:author="朱 子园" w:date="2021-08-07T12:07:00Z">
              <w:r>
                <w:t>n71</w:t>
              </w:r>
            </w:ins>
          </w:p>
        </w:tc>
      </w:tr>
      <w:tr w:rsidR="005165B2" w14:paraId="659E9E02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913" w14:textId="77777777" w:rsidR="005165B2" w:rsidRDefault="00F576BF">
            <w:pPr>
              <w:pStyle w:val="TAC"/>
            </w:pPr>
            <w:r>
              <w:t>CA_n77(*)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6E9A7" w14:textId="77777777" w:rsidR="005165B2" w:rsidRDefault="00F576BF">
            <w:pPr>
              <w:pStyle w:val="TAC"/>
            </w:pPr>
            <w:r>
              <w:t>n77</w:t>
            </w:r>
          </w:p>
        </w:tc>
      </w:tr>
      <w:tr w:rsidR="005165B2" w14:paraId="5FC0AD39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3C3" w14:textId="77777777" w:rsidR="005165B2" w:rsidRDefault="00F576BF">
            <w:pPr>
              <w:pStyle w:val="TAC"/>
            </w:pPr>
            <w:r>
              <w:t>CA_n78(*)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15BEF" w14:textId="77777777" w:rsidR="005165B2" w:rsidRDefault="00F576BF">
            <w:pPr>
              <w:pStyle w:val="TAC"/>
            </w:pPr>
            <w:r>
              <w:t>n78</w:t>
            </w:r>
          </w:p>
        </w:tc>
      </w:tr>
      <w:tr w:rsidR="005165B2" w14:paraId="219FAA57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5E5" w14:textId="77777777" w:rsidR="005165B2" w:rsidRDefault="00F576BF">
            <w:pPr>
              <w:pStyle w:val="TAN"/>
            </w:pPr>
            <w:r>
              <w:t xml:space="preserve">NOTE 1: The minimum requirements only apply for </w:t>
            </w:r>
            <w:proofErr w:type="spellStart"/>
            <w:r>
              <w:t>non simultaneous</w:t>
            </w:r>
            <w:proofErr w:type="spellEnd"/>
            <w:r>
              <w:t xml:space="preserve"> Tx/Rx between all carriers. for TDD combinations.</w:t>
            </w:r>
          </w:p>
          <w:p w14:paraId="23662B81" w14:textId="77777777" w:rsidR="005165B2" w:rsidRDefault="00F576BF">
            <w:pPr>
              <w:pStyle w:val="TAN"/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The notation </w:t>
            </w:r>
            <w:proofErr w:type="spellStart"/>
            <w:r>
              <w:rPr>
                <w:rFonts w:eastAsia="宋体"/>
              </w:rPr>
              <w:t>CA_</w:t>
            </w:r>
            <w:proofErr w:type="gramStart"/>
            <w:r>
              <w:rPr>
                <w:rFonts w:eastAsia="宋体"/>
              </w:rPr>
              <w:t>nX</w:t>
            </w:r>
            <w:proofErr w:type="spellEnd"/>
            <w:r>
              <w:rPr>
                <w:rFonts w:eastAsia="宋体"/>
              </w:rPr>
              <w:t>(</w:t>
            </w:r>
            <w:proofErr w:type="gramEnd"/>
            <w:r>
              <w:rPr>
                <w:rFonts w:eastAsia="宋体"/>
              </w:rPr>
              <w:t xml:space="preserve">*) in this table indicates intra-band non-contiguous CA for band </w:t>
            </w:r>
            <w:proofErr w:type="spellStart"/>
            <w:r>
              <w:rPr>
                <w:rFonts w:eastAsia="宋体"/>
              </w:rPr>
              <w:t>nX</w:t>
            </w:r>
            <w:proofErr w:type="spellEnd"/>
            <w:r>
              <w:rPr>
                <w:rFonts w:eastAsia="宋体"/>
              </w:rPr>
              <w:t>. The configurations for each band are in 5.5A.2.</w:t>
            </w:r>
          </w:p>
        </w:tc>
      </w:tr>
    </w:tbl>
    <w:p w14:paraId="0556811C" w14:textId="77777777" w:rsidR="005165B2" w:rsidRDefault="00F576BF">
      <w:r>
        <w:t xml:space="preserve"> </w:t>
      </w:r>
    </w:p>
    <w:p w14:paraId="62A3B6CF" w14:textId="77777777" w:rsidR="005165B2" w:rsidRDefault="00F576BF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</w:pPr>
      <w:r>
        <w:rPr>
          <w:rFonts w:ascii="Arial" w:eastAsiaTheme="minorEastAsia" w:hAnsi="Arial"/>
          <w:color w:val="FF0000"/>
          <w:sz w:val="28"/>
        </w:rPr>
        <w:t>&lt;Unchanged Text Skipped&gt;</w:t>
      </w:r>
    </w:p>
    <w:p w14:paraId="3DA90069" w14:textId="77777777" w:rsidR="005165B2" w:rsidRDefault="005165B2">
      <w:pPr>
        <w:sectPr w:rsidR="005165B2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81947D" w14:textId="77777777" w:rsidR="005165B2" w:rsidRDefault="00F576BF">
      <w:pPr>
        <w:pStyle w:val="3"/>
        <w:rPr>
          <w:b/>
          <w:bCs/>
          <w:lang w:val="en-US" w:eastAsia="zh-CN"/>
        </w:rPr>
      </w:pPr>
      <w:r>
        <w:rPr>
          <w:b/>
          <w:bCs/>
        </w:rPr>
        <w:t>5.5A.2</w:t>
      </w:r>
      <w:r>
        <w:rPr>
          <w:b/>
          <w:bCs/>
        </w:rPr>
        <w:tab/>
        <w:t>Configurations for intra-band non-contiguous CA</w:t>
      </w:r>
    </w:p>
    <w:p w14:paraId="612A38CE" w14:textId="77777777" w:rsidR="005165B2" w:rsidRDefault="00F576BF">
      <w:pPr>
        <w:pStyle w:val="TH"/>
      </w:pPr>
      <w:r>
        <w:t>Table 5.5A.2-1: NR CA configurations and bandwidth combination sets defined for 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5165B2" w14:paraId="0562AF3A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15EC" w14:textId="77777777" w:rsidR="005165B2" w:rsidRDefault="00F576BF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NR 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C578" w14:textId="77777777" w:rsidR="005165B2" w:rsidRDefault="00F576BF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520D" w14:textId="77777777" w:rsidR="005165B2" w:rsidRDefault="00F576BF">
            <w:pPr>
              <w:pStyle w:val="TAH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0FC3A52D" w14:textId="77777777" w:rsidR="005165B2" w:rsidRDefault="00F576BF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6AC4" w14:textId="77777777" w:rsidR="005165B2" w:rsidRDefault="00F576BF">
            <w:pPr>
              <w:pStyle w:val="TAH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41A0BC9E" w14:textId="77777777" w:rsidR="005165B2" w:rsidRDefault="00F576BF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C3F4" w14:textId="77777777" w:rsidR="005165B2" w:rsidRDefault="00F576BF">
            <w:pPr>
              <w:pStyle w:val="TAH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Maximum</w:t>
            </w:r>
          </w:p>
          <w:p w14:paraId="571A3737" w14:textId="77777777" w:rsidR="005165B2" w:rsidRDefault="00F576BF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23C50F13" w14:textId="77777777" w:rsidR="005165B2" w:rsidRDefault="00F576BF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1A6D" w14:textId="77777777" w:rsidR="005165B2" w:rsidRDefault="00F576BF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:rsidR="005165B2" w14:paraId="561D4585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FF90" w14:textId="77777777" w:rsidR="005165B2" w:rsidRDefault="00F576BF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119B1" w14:textId="77777777" w:rsidR="005165B2" w:rsidRDefault="005165B2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8819" w14:textId="77777777" w:rsidR="005165B2" w:rsidRDefault="00F576BF">
            <w:pPr>
              <w:pStyle w:val="TAC"/>
              <w:rPr>
                <w:rFonts w:eastAsia="Yu Gothic"/>
              </w:rPr>
            </w:pPr>
            <w:r>
              <w:t>10, 15, 20, 40, 50, 60, 80, 90, 100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F707" w14:textId="77777777" w:rsidR="005165B2" w:rsidRDefault="00F576BF">
            <w:pPr>
              <w:pStyle w:val="TAC"/>
              <w:rPr>
                <w:rFonts w:eastAsia="Yu Gothic"/>
              </w:rPr>
            </w:pPr>
            <w: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9C079" w14:textId="77777777" w:rsidR="005165B2" w:rsidRDefault="00F576BF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89A" w14:textId="77777777" w:rsidR="005165B2" w:rsidRDefault="00F576BF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:rsidR="005165B2" w14:paraId="115F37E7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0D69C" w14:textId="77777777" w:rsidR="005165B2" w:rsidRDefault="00F576BF">
            <w:pPr>
              <w:pStyle w:val="TAC"/>
            </w:pPr>
            <w:r>
              <w:rPr>
                <w:rFonts w:eastAsia="Yu Gothic" w:cs="Arial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5E99B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Yu Gothic" w:cs="Arial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F8500" w14:textId="77777777" w:rsidR="005165B2" w:rsidRDefault="00F576BF">
            <w:pPr>
              <w:pStyle w:val="TAC"/>
            </w:pPr>
            <w:r>
              <w:rPr>
                <w:rFonts w:eastAsia="Yu Gothic" w:cs="Arial"/>
              </w:rPr>
              <w:t>5</w:t>
            </w:r>
            <w:r>
              <w:rPr>
                <w:rFonts w:eastAsia="Yu Gothic" w:cs="Arial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127D" w14:textId="77777777" w:rsidR="005165B2" w:rsidRDefault="00F576BF">
            <w:pPr>
              <w:pStyle w:val="TAC"/>
            </w:pPr>
            <w:r>
              <w:rPr>
                <w:rFonts w:eastAsia="Yu Gothic" w:cs="Arial"/>
              </w:rPr>
              <w:t>5</w:t>
            </w:r>
            <w:r>
              <w:rPr>
                <w:rFonts w:eastAsia="Yu Gothic" w:cs="Arial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 xml:space="preserve">, 10, 15, </w:t>
            </w:r>
            <w:r>
              <w:rPr>
                <w:rFonts w:eastAsia="Yu Gothic" w:cs="Arial"/>
              </w:rPr>
              <w:t>20, 40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815D0" w14:textId="77777777" w:rsidR="005165B2" w:rsidRDefault="00F576B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97C38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Yu Gothic" w:cs="Arial"/>
              </w:rPr>
              <w:t>0</w:t>
            </w:r>
          </w:p>
        </w:tc>
      </w:tr>
      <w:tr w:rsidR="005165B2" w14:paraId="4234F306" w14:textId="77777777">
        <w:trPr>
          <w:jc w:val="center"/>
          <w:ins w:id="14" w:author="朱 子园" w:date="2021-08-07T12:12:00Z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5E4E" w14:textId="77777777" w:rsidR="005165B2" w:rsidRDefault="00F576BF">
            <w:pPr>
              <w:pStyle w:val="TAC"/>
              <w:rPr>
                <w:ins w:id="15" w:author="朱 子园" w:date="2021-08-07T12:12:00Z"/>
                <w:rFonts w:eastAsia="Yu Gothic" w:cs="Arial"/>
              </w:rPr>
            </w:pPr>
            <w:ins w:id="16" w:author="朱 子园" w:date="2021-08-07T12:13:00Z">
              <w:r>
                <w:t>CA_n71</w:t>
              </w:r>
              <w:r>
                <w:rPr>
                  <w:rFonts w:cs="Arial"/>
                </w:rPr>
                <w:t>(2A)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9173" w14:textId="77777777" w:rsidR="005165B2" w:rsidRDefault="00F576BF">
            <w:pPr>
              <w:pStyle w:val="TAC"/>
              <w:rPr>
                <w:ins w:id="17" w:author="朱 子园" w:date="2021-08-07T12:12:00Z"/>
                <w:rFonts w:eastAsia="Yu Gothic" w:cs="Arial"/>
              </w:rPr>
            </w:pPr>
            <w:ins w:id="18" w:author="朱 子园" w:date="2021-08-07T12:13:00Z">
              <w:r>
                <w:rPr>
                  <w:rFonts w:eastAsia="Yu Gothic" w:cs="Arial"/>
                </w:rPr>
                <w:t>-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F50B" w14:textId="77777777" w:rsidR="005165B2" w:rsidRDefault="00F576BF">
            <w:pPr>
              <w:pStyle w:val="TAC"/>
              <w:rPr>
                <w:ins w:id="19" w:author="朱 子园" w:date="2021-08-07T12:12:00Z"/>
                <w:rFonts w:eastAsia="Yu Gothic" w:cs="Arial"/>
              </w:rPr>
            </w:pPr>
            <w:ins w:id="20" w:author="朱 子园" w:date="2021-08-07T12:13:00Z">
              <w:r>
                <w:rPr>
                  <w:rFonts w:cs="Arial"/>
                </w:rPr>
                <w:t>5,10, 15, 20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8209" w14:textId="77777777" w:rsidR="005165B2" w:rsidRDefault="00F576BF">
            <w:pPr>
              <w:pStyle w:val="TAC"/>
              <w:rPr>
                <w:ins w:id="21" w:author="朱 子园" w:date="2021-08-07T12:12:00Z"/>
                <w:rFonts w:eastAsia="Yu Gothic" w:cs="Arial"/>
              </w:rPr>
            </w:pPr>
            <w:ins w:id="22" w:author="朱 子园" w:date="2021-08-07T12:13:00Z">
              <w:r>
                <w:rPr>
                  <w:rFonts w:cs="Arial"/>
                </w:rPr>
                <w:t>5,10,15, 20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86158" w14:textId="77777777" w:rsidR="005165B2" w:rsidRDefault="00F576BF">
            <w:pPr>
              <w:pStyle w:val="TAC"/>
              <w:rPr>
                <w:ins w:id="23" w:author="朱 子园" w:date="2021-08-07T12:12:00Z"/>
                <w:rFonts w:eastAsia="等线"/>
              </w:rPr>
            </w:pPr>
            <w:ins w:id="24" w:author="朱 子园" w:date="2021-08-07T12:22:00Z">
              <w:r>
                <w:t>30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125" w14:textId="77777777" w:rsidR="005165B2" w:rsidRDefault="00F576BF">
            <w:pPr>
              <w:pStyle w:val="TAC"/>
              <w:rPr>
                <w:ins w:id="25" w:author="朱 子园" w:date="2021-08-07T12:12:00Z"/>
                <w:rFonts w:eastAsia="Yu Gothic" w:cs="Arial"/>
              </w:rPr>
            </w:pPr>
            <w:ins w:id="26" w:author="朱 子园" w:date="2021-08-07T12:22:00Z">
              <w:r>
                <w:rPr>
                  <w:rFonts w:eastAsia="等线" w:cs="Arial" w:hint="eastAsia"/>
                </w:rPr>
                <w:t>0</w:t>
              </w:r>
            </w:ins>
          </w:p>
        </w:tc>
      </w:tr>
      <w:tr w:rsidR="005165B2" w14:paraId="62EEB494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C0D51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791A0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A7F9E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E97BA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FB7C7" w14:textId="77777777" w:rsidR="005165B2" w:rsidRDefault="00F576BF">
            <w:pPr>
              <w:pStyle w:val="TAC"/>
              <w:rPr>
                <w:rFonts w:eastAsia="等线"/>
              </w:rPr>
            </w:pPr>
            <w:r>
              <w:rPr>
                <w:rFonts w:eastAsia="Calibri Light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A14D9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165B2" w14:paraId="6DE5DDEA" w14:textId="77777777">
        <w:trPr>
          <w:jc w:val="center"/>
        </w:trPr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733E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C1DCA" w14:textId="77777777" w:rsidR="005165B2" w:rsidRDefault="005165B2">
            <w:pPr>
              <w:pStyle w:val="TAC"/>
              <w:rPr>
                <w:rFonts w:eastAsia="Yu Gothic" w:cs="Arial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FA96B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624F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5508" w14:textId="77777777" w:rsidR="005165B2" w:rsidRDefault="00F576BF">
            <w:pPr>
              <w:pStyle w:val="TAC"/>
              <w:rPr>
                <w:rFonts w:eastAsia="等线"/>
              </w:rPr>
            </w:pPr>
            <w:r>
              <w:rPr>
                <w:rFonts w:eastAsia="Calibri Light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DCFB3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0</w:t>
            </w:r>
          </w:p>
        </w:tc>
      </w:tr>
      <w:tr w:rsidR="005165B2" w14:paraId="31E21D0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F5CAF" w14:textId="77777777" w:rsidR="005165B2" w:rsidRDefault="005165B2">
            <w:pPr>
              <w:spacing w:after="0"/>
              <w:rPr>
                <w:rFonts w:ascii="Arial" w:eastAsia="Yu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137705" w14:textId="77777777" w:rsidR="005165B2" w:rsidRDefault="005165B2">
            <w:pPr>
              <w:spacing w:after="0"/>
              <w:rPr>
                <w:rFonts w:ascii="Arial" w:eastAsia="Yu Gothic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9E5AA" w14:textId="77777777" w:rsidR="005165B2" w:rsidRDefault="00F576BF">
            <w:pPr>
              <w:pStyle w:val="TAC"/>
              <w:rPr>
                <w:rFonts w:eastAsia="Yu Gothic" w:cs="Arial"/>
              </w:rPr>
            </w:pPr>
            <w:bookmarkStart w:id="27" w:name="OLE_LINK50"/>
            <w:r>
              <w:rPr>
                <w:rFonts w:eastAsia="Calibri Light"/>
              </w:rPr>
              <w:t>10, 20, 25, 30, 40, 50, 60, 80, 90, 100</w:t>
            </w:r>
            <w:bookmarkEnd w:id="27"/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C857E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A31B4" w14:textId="77777777" w:rsidR="005165B2" w:rsidRDefault="00F576BF">
            <w:pPr>
              <w:pStyle w:val="TAC"/>
              <w:rPr>
                <w:rFonts w:eastAsia="等线"/>
              </w:rPr>
            </w:pPr>
            <w:r>
              <w:rPr>
                <w:rFonts w:eastAsia="Calibri Light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194B1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1</w:t>
            </w:r>
          </w:p>
        </w:tc>
      </w:tr>
      <w:tr w:rsidR="005165B2" w14:paraId="35D314D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03709" w14:textId="77777777" w:rsidR="005165B2" w:rsidRDefault="005165B2">
            <w:pPr>
              <w:spacing w:after="0"/>
              <w:rPr>
                <w:rFonts w:ascii="Arial" w:eastAsia="Yu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CC3587" w14:textId="77777777" w:rsidR="005165B2" w:rsidRDefault="005165B2">
            <w:pPr>
              <w:spacing w:after="0"/>
              <w:rPr>
                <w:rFonts w:ascii="Arial" w:eastAsia="Yu Gothic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E4D0A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6008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70638" w14:textId="77777777" w:rsidR="005165B2" w:rsidRDefault="00F576BF">
            <w:pPr>
              <w:pStyle w:val="TAC"/>
              <w:rPr>
                <w:rFonts w:eastAsia="等线"/>
              </w:rPr>
            </w:pPr>
            <w:r>
              <w:rPr>
                <w:rFonts w:eastAsia="Calibri Light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68117" w14:textId="77777777" w:rsidR="005165B2" w:rsidRDefault="00F576BF">
            <w:pPr>
              <w:pStyle w:val="TAC"/>
              <w:rPr>
                <w:rFonts w:eastAsia="Yu Gothic" w:cs="Arial"/>
              </w:rPr>
            </w:pPr>
            <w:r>
              <w:rPr>
                <w:rFonts w:eastAsia="Calibri Light"/>
              </w:rPr>
              <w:t>2</w:t>
            </w:r>
          </w:p>
        </w:tc>
      </w:tr>
      <w:tr w:rsidR="005165B2" w14:paraId="269CE280" w14:textId="77777777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5802" w14:textId="77777777" w:rsidR="005165B2" w:rsidRDefault="00F576BF">
            <w:pPr>
              <w:pStyle w:val="TAN"/>
            </w:pPr>
            <w:r>
              <w:t>NOTE 1:</w:t>
            </w:r>
            <w:r>
              <w:tab/>
              <w:t>5 MHz is not applicable for 30/60 kHz SCS.</w:t>
            </w:r>
          </w:p>
          <w:p w14:paraId="09874CE0" w14:textId="77777777" w:rsidR="005165B2" w:rsidRDefault="00F576BF">
            <w:pPr>
              <w:pStyle w:val="TAN"/>
              <w:rPr>
                <w:rFonts w:eastAsia="Yu Gothic"/>
              </w:rPr>
            </w:pPr>
            <w:r>
              <w:t>NOTE 2:</w:t>
            </w:r>
            <w:r>
              <w:tab/>
              <w:t>Parameter value accounts for both, the maximum frequency range of band n48 (150 MHz), and the minimum frequency gaps in between NR non-contiguous component carriers.</w:t>
            </w:r>
          </w:p>
        </w:tc>
      </w:tr>
    </w:tbl>
    <w:p w14:paraId="6BAA1A05" w14:textId="77777777" w:rsidR="005165B2" w:rsidRDefault="00F576BF">
      <w:pPr>
        <w:rPr>
          <w:rFonts w:eastAsia="宋体"/>
        </w:rPr>
      </w:pPr>
      <w:r>
        <w:t xml:space="preserve"> </w:t>
      </w:r>
    </w:p>
    <w:p w14:paraId="77B523A1" w14:textId="77777777" w:rsidR="005165B2" w:rsidRDefault="00F576BF">
      <w:pPr>
        <w:pStyle w:val="3"/>
        <w:ind w:left="0" w:firstLine="0"/>
      </w:pPr>
      <w:r>
        <w:rPr>
          <w:color w:val="FF0000"/>
        </w:rPr>
        <w:t>&lt;End of Changes&gt;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7B24D464" w14:textId="77777777" w:rsidR="005165B2" w:rsidRDefault="005165B2"/>
    <w:sectPr w:rsidR="005165B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9565" w14:textId="77777777" w:rsidR="00903ACF" w:rsidRDefault="00903ACF">
      <w:pPr>
        <w:spacing w:after="0"/>
      </w:pPr>
      <w:r>
        <w:separator/>
      </w:r>
    </w:p>
  </w:endnote>
  <w:endnote w:type="continuationSeparator" w:id="0">
    <w:p w14:paraId="673EEBF8" w14:textId="77777777" w:rsidR="00903ACF" w:rsidRDefault="00903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903C3" w14:textId="77777777" w:rsidR="00903ACF" w:rsidRDefault="00903ACF">
      <w:pPr>
        <w:spacing w:after="0"/>
      </w:pPr>
      <w:r>
        <w:separator/>
      </w:r>
    </w:p>
  </w:footnote>
  <w:footnote w:type="continuationSeparator" w:id="0">
    <w:p w14:paraId="2C7CE3CE" w14:textId="77777777" w:rsidR="00903ACF" w:rsidRDefault="00903A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0346" w14:textId="77777777" w:rsidR="005165B2" w:rsidRDefault="00F576B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8DE7C" w14:textId="77777777" w:rsidR="005165B2" w:rsidRDefault="005165B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EB5A" w14:textId="77777777" w:rsidR="005165B2" w:rsidRDefault="00F576B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FC6F" w14:textId="77777777" w:rsidR="005165B2" w:rsidRDefault="005165B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243"/>
    <w:rsid w:val="00056A63"/>
    <w:rsid w:val="00090C0E"/>
    <w:rsid w:val="000A6394"/>
    <w:rsid w:val="000B7FED"/>
    <w:rsid w:val="000C038A"/>
    <w:rsid w:val="000C6598"/>
    <w:rsid w:val="000D44B3"/>
    <w:rsid w:val="000E7144"/>
    <w:rsid w:val="00145D43"/>
    <w:rsid w:val="00155E30"/>
    <w:rsid w:val="00192C46"/>
    <w:rsid w:val="001A08B3"/>
    <w:rsid w:val="001A7B60"/>
    <w:rsid w:val="001B52F0"/>
    <w:rsid w:val="001B7A65"/>
    <w:rsid w:val="001C6B43"/>
    <w:rsid w:val="001E41F3"/>
    <w:rsid w:val="00255BBF"/>
    <w:rsid w:val="0026004D"/>
    <w:rsid w:val="002640DD"/>
    <w:rsid w:val="00275D12"/>
    <w:rsid w:val="00284FEB"/>
    <w:rsid w:val="002860C4"/>
    <w:rsid w:val="002A748D"/>
    <w:rsid w:val="002B5741"/>
    <w:rsid w:val="002E472E"/>
    <w:rsid w:val="00305409"/>
    <w:rsid w:val="0032671C"/>
    <w:rsid w:val="00335886"/>
    <w:rsid w:val="003609EF"/>
    <w:rsid w:val="0036231A"/>
    <w:rsid w:val="003733BB"/>
    <w:rsid w:val="003747AC"/>
    <w:rsid w:val="00374DD4"/>
    <w:rsid w:val="003753B3"/>
    <w:rsid w:val="003C4FC6"/>
    <w:rsid w:val="003E1A36"/>
    <w:rsid w:val="00410371"/>
    <w:rsid w:val="004242F1"/>
    <w:rsid w:val="00483225"/>
    <w:rsid w:val="004B75B7"/>
    <w:rsid w:val="0051580D"/>
    <w:rsid w:val="005165B2"/>
    <w:rsid w:val="00547111"/>
    <w:rsid w:val="00574636"/>
    <w:rsid w:val="00592D74"/>
    <w:rsid w:val="005B1C97"/>
    <w:rsid w:val="005E2C44"/>
    <w:rsid w:val="00621188"/>
    <w:rsid w:val="006257ED"/>
    <w:rsid w:val="00625960"/>
    <w:rsid w:val="006354E0"/>
    <w:rsid w:val="00665C47"/>
    <w:rsid w:val="00695808"/>
    <w:rsid w:val="006B46FB"/>
    <w:rsid w:val="006E21FB"/>
    <w:rsid w:val="0071317E"/>
    <w:rsid w:val="007176FF"/>
    <w:rsid w:val="0073373D"/>
    <w:rsid w:val="007720D3"/>
    <w:rsid w:val="00792342"/>
    <w:rsid w:val="007977A8"/>
    <w:rsid w:val="007A0AEC"/>
    <w:rsid w:val="007B27F0"/>
    <w:rsid w:val="007B512A"/>
    <w:rsid w:val="007C2097"/>
    <w:rsid w:val="007D6A07"/>
    <w:rsid w:val="007F7259"/>
    <w:rsid w:val="008040A8"/>
    <w:rsid w:val="008279FA"/>
    <w:rsid w:val="008626E7"/>
    <w:rsid w:val="00867BC4"/>
    <w:rsid w:val="00870EE7"/>
    <w:rsid w:val="008863B9"/>
    <w:rsid w:val="008A45A6"/>
    <w:rsid w:val="008F0BD2"/>
    <w:rsid w:val="008F3789"/>
    <w:rsid w:val="008F686C"/>
    <w:rsid w:val="00903ACF"/>
    <w:rsid w:val="009148DE"/>
    <w:rsid w:val="00941E30"/>
    <w:rsid w:val="00954974"/>
    <w:rsid w:val="009777D9"/>
    <w:rsid w:val="00991B88"/>
    <w:rsid w:val="009A5753"/>
    <w:rsid w:val="009A579D"/>
    <w:rsid w:val="009E3297"/>
    <w:rsid w:val="009F734F"/>
    <w:rsid w:val="00A13A61"/>
    <w:rsid w:val="00A246B6"/>
    <w:rsid w:val="00A47E70"/>
    <w:rsid w:val="00A50CF0"/>
    <w:rsid w:val="00A6109C"/>
    <w:rsid w:val="00A63A1C"/>
    <w:rsid w:val="00A7671C"/>
    <w:rsid w:val="00AA2CBC"/>
    <w:rsid w:val="00AA2D4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56F"/>
    <w:rsid w:val="00C95985"/>
    <w:rsid w:val="00CC5026"/>
    <w:rsid w:val="00CC68D0"/>
    <w:rsid w:val="00CE2780"/>
    <w:rsid w:val="00CF3CE2"/>
    <w:rsid w:val="00D03F9A"/>
    <w:rsid w:val="00D06D51"/>
    <w:rsid w:val="00D24991"/>
    <w:rsid w:val="00D50255"/>
    <w:rsid w:val="00D66520"/>
    <w:rsid w:val="00D725C9"/>
    <w:rsid w:val="00D83259"/>
    <w:rsid w:val="00DA2C61"/>
    <w:rsid w:val="00DC1ED2"/>
    <w:rsid w:val="00DE34CF"/>
    <w:rsid w:val="00E13F3D"/>
    <w:rsid w:val="00E34898"/>
    <w:rsid w:val="00E46AB2"/>
    <w:rsid w:val="00EB09B7"/>
    <w:rsid w:val="00EB2816"/>
    <w:rsid w:val="00EB38AE"/>
    <w:rsid w:val="00EE7D7C"/>
    <w:rsid w:val="00F0071B"/>
    <w:rsid w:val="00F25D98"/>
    <w:rsid w:val="00F300FB"/>
    <w:rsid w:val="00F576BF"/>
    <w:rsid w:val="00FB6386"/>
    <w:rsid w:val="013B7ED3"/>
    <w:rsid w:val="06296E81"/>
    <w:rsid w:val="07125071"/>
    <w:rsid w:val="087C523D"/>
    <w:rsid w:val="09416CA4"/>
    <w:rsid w:val="0A981CB6"/>
    <w:rsid w:val="0C60468E"/>
    <w:rsid w:val="0E694050"/>
    <w:rsid w:val="0F6A6CAD"/>
    <w:rsid w:val="0FF23F91"/>
    <w:rsid w:val="11E5462A"/>
    <w:rsid w:val="12BD30AF"/>
    <w:rsid w:val="133E0D72"/>
    <w:rsid w:val="15A80029"/>
    <w:rsid w:val="19C54325"/>
    <w:rsid w:val="1D1040B9"/>
    <w:rsid w:val="227E4A8C"/>
    <w:rsid w:val="22AC1971"/>
    <w:rsid w:val="23B1583D"/>
    <w:rsid w:val="26003608"/>
    <w:rsid w:val="267C60AF"/>
    <w:rsid w:val="27023D33"/>
    <w:rsid w:val="28BF32B1"/>
    <w:rsid w:val="29AD0C6E"/>
    <w:rsid w:val="2A517851"/>
    <w:rsid w:val="2CC81C3D"/>
    <w:rsid w:val="2D3427FD"/>
    <w:rsid w:val="2DA7753C"/>
    <w:rsid w:val="30451CB2"/>
    <w:rsid w:val="30477B95"/>
    <w:rsid w:val="37420CF1"/>
    <w:rsid w:val="37C34A35"/>
    <w:rsid w:val="387C5446"/>
    <w:rsid w:val="3BB4104D"/>
    <w:rsid w:val="3BC85398"/>
    <w:rsid w:val="3BE67BAB"/>
    <w:rsid w:val="3CEF3D59"/>
    <w:rsid w:val="3DA813FF"/>
    <w:rsid w:val="3DB205F3"/>
    <w:rsid w:val="416A282D"/>
    <w:rsid w:val="43B522B0"/>
    <w:rsid w:val="459A32E6"/>
    <w:rsid w:val="45C03008"/>
    <w:rsid w:val="45D75462"/>
    <w:rsid w:val="46BE7114"/>
    <w:rsid w:val="48790E3B"/>
    <w:rsid w:val="49DE5D10"/>
    <w:rsid w:val="4A334086"/>
    <w:rsid w:val="4BFA24A2"/>
    <w:rsid w:val="4C0D0D39"/>
    <w:rsid w:val="4C70150E"/>
    <w:rsid w:val="4D8B2E74"/>
    <w:rsid w:val="4DB4552D"/>
    <w:rsid w:val="4E602A17"/>
    <w:rsid w:val="4F265DF4"/>
    <w:rsid w:val="4F3360A9"/>
    <w:rsid w:val="50F10A76"/>
    <w:rsid w:val="564A4335"/>
    <w:rsid w:val="56DA35DB"/>
    <w:rsid w:val="590A77FD"/>
    <w:rsid w:val="592929A7"/>
    <w:rsid w:val="592B0F86"/>
    <w:rsid w:val="59E313B9"/>
    <w:rsid w:val="5F5A71DD"/>
    <w:rsid w:val="60C97CC7"/>
    <w:rsid w:val="671A6973"/>
    <w:rsid w:val="673A503E"/>
    <w:rsid w:val="6BF13CCF"/>
    <w:rsid w:val="6C9D367D"/>
    <w:rsid w:val="6EF80B3C"/>
    <w:rsid w:val="6F0D73D0"/>
    <w:rsid w:val="716978E3"/>
    <w:rsid w:val="71CF1B6B"/>
    <w:rsid w:val="720A7B7C"/>
    <w:rsid w:val="75692807"/>
    <w:rsid w:val="75AE4725"/>
    <w:rsid w:val="794E42F8"/>
    <w:rsid w:val="79734C42"/>
    <w:rsid w:val="7A0A2E37"/>
    <w:rsid w:val="7BDEC7C7"/>
    <w:rsid w:val="7C3B7BB7"/>
    <w:rsid w:val="7D623888"/>
    <w:rsid w:val="7DB44BE9"/>
    <w:rsid w:val="7DD66530"/>
    <w:rsid w:val="7FC0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EAD06"/>
  <w15:docId w15:val="{B92B0F3E-DB5D-4D8A-823F-38CFF26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753</Words>
  <Characters>4293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朱 子园</cp:lastModifiedBy>
  <cp:revision>90</cp:revision>
  <cp:lastPrinted>2411-12-31T15:59:00Z</cp:lastPrinted>
  <dcterms:created xsi:type="dcterms:W3CDTF">2020-02-03T16:32:00Z</dcterms:created>
  <dcterms:modified xsi:type="dcterms:W3CDTF">2021-08-13T10:13:00Z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R5-212681</vt:lpwstr>
  </property>
  <property fmtid="{D5CDD505-2E9C-101B-9397-08002B2CF9AE}" pid="10" name="Spec#">
    <vt:lpwstr>38.521-1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2052-11.1.0.10667</vt:lpwstr>
  </property>
  <property fmtid="{D5CDD505-2E9C-101B-9397-08002B2CF9AE}" pid="22" name="ICV">
    <vt:lpwstr>8974FE789B5B46739E06A1558D4928EF</vt:lpwstr>
  </property>
</Properties>
</file>